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4A5BD666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076E2">
        <w:rPr>
          <w:b/>
          <w:noProof/>
          <w:sz w:val="24"/>
        </w:rPr>
        <w:t>12</w:t>
      </w:r>
      <w:r w:rsidR="00330D1C">
        <w:rPr>
          <w:b/>
          <w:noProof/>
          <w:sz w:val="24"/>
        </w:rPr>
        <w:t>383</w:t>
      </w:r>
    </w:p>
    <w:p w14:paraId="4F7B8CC8" w14:textId="652CECCF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330D1C">
        <w:rPr>
          <w:b/>
          <w:noProof/>
          <w:sz w:val="24"/>
        </w:rPr>
        <w:tab/>
      </w:r>
      <w:r w:rsidR="00330D1C" w:rsidRPr="00330D1C">
        <w:rPr>
          <w:b/>
          <w:i/>
          <w:iCs/>
          <w:noProof/>
          <w:color w:val="808080" w:themeColor="background1" w:themeShade="80"/>
          <w:sz w:val="22"/>
          <w:szCs w:val="18"/>
        </w:rPr>
        <w:t xml:space="preserve">was </w:t>
      </w:r>
      <w:r w:rsidR="00330D1C" w:rsidRPr="00330D1C">
        <w:rPr>
          <w:b/>
          <w:i/>
          <w:iCs/>
          <w:noProof/>
          <w:color w:val="808080" w:themeColor="background1" w:themeShade="80"/>
          <w:sz w:val="22"/>
          <w:szCs w:val="18"/>
        </w:rPr>
        <w:t>C4-212172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A68C7AD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84B88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B956171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76E2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8DEE978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D84B88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A3184F" w:rsidR="001E41F3" w:rsidRDefault="001C2964">
            <w:pPr>
              <w:pStyle w:val="CRCoverPage"/>
              <w:spacing w:after="0"/>
              <w:ind w:left="100"/>
              <w:rPr>
                <w:noProof/>
              </w:rPr>
            </w:pPr>
            <w:r w:rsidRPr="001C2964">
              <w:rPr>
                <w:noProof/>
              </w:rPr>
              <w:t>RAN Node Level Location Accuracy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69E47C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30D1C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52DC1C2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</w:t>
            </w:r>
            <w:r w:rsidR="004C5E6C">
              <w:rPr>
                <w:noProof/>
              </w:rPr>
              <w:t>_</w:t>
            </w:r>
            <w:r w:rsidR="00446379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9C2349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791045">
              <w:rPr>
                <w:noProof/>
              </w:rPr>
              <w:t>6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2253" w14:textId="146A5F04" w:rsidR="0069563C" w:rsidRDefault="00AC7D78" w:rsidP="0069563C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 T8 interface, it is supported that an AF may subscribe to UE location reporting event with accuracy on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eNodeB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level (which in 5GC should be mapped to RAN Node Level, similar to ECGI mapping to CELL_ID):</w:t>
            </w:r>
          </w:p>
          <w:p w14:paraId="3838BA90" w14:textId="77777777" w:rsidR="00AC7D78" w:rsidRDefault="00AC7D78" w:rsidP="00AC7D78">
            <w:pPr>
              <w:pStyle w:val="TH"/>
            </w:pPr>
            <w:r>
              <w:t>Table 5.3.2.4.7-1: Enumeration Accuracy</w:t>
            </w:r>
          </w:p>
          <w:tbl>
            <w:tblPr>
              <w:tblW w:w="494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5213"/>
            </w:tblGrid>
            <w:tr w:rsidR="00AC7D78" w14:paraId="43752507" w14:textId="77777777" w:rsidTr="0026353A">
              <w:trPr>
                <w:trHeight w:val="280"/>
              </w:trPr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03E5" w14:textId="77777777" w:rsidR="00AC7D78" w:rsidRDefault="00AC7D78" w:rsidP="00AC7D78">
                  <w:pPr>
                    <w:pStyle w:val="TAH"/>
                  </w:pPr>
                  <w:r>
                    <w:t>Enumeration value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4635F" w14:textId="77777777" w:rsidR="00AC7D78" w:rsidRDefault="00AC7D78" w:rsidP="00AC7D78">
                  <w:pPr>
                    <w:pStyle w:val="TAH"/>
                    <w:ind w:left="34" w:hangingChars="19" w:hanging="34"/>
                  </w:pPr>
                  <w:r>
                    <w:t>Description</w:t>
                  </w:r>
                </w:p>
              </w:tc>
            </w:tr>
            <w:tr w:rsidR="00AC7D78" w14:paraId="6545CE6F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A5E81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CGI_ECGI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82FFE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cell level location accuracy.</w:t>
                  </w:r>
                </w:p>
              </w:tc>
            </w:tr>
            <w:tr w:rsidR="00AC7D78" w14:paraId="0BB82F59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D5225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52EFC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The SCS/AS requests to be notified at </w:t>
                  </w:r>
                  <w:proofErr w:type="spellStart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  <w:proofErr w:type="spellEnd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 level location accuracy.</w:t>
                  </w:r>
                </w:p>
              </w:tc>
            </w:tr>
            <w:tr w:rsidR="00AC7D78" w14:paraId="3E228301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D2CD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TA_RA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E2733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TA/RA level location accuracy.</w:t>
                  </w:r>
                </w:p>
              </w:tc>
            </w:tr>
            <w:tr w:rsidR="00AC7D78" w14:paraId="090592A0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88F09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PLMN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425A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PLMN level location accuracy.</w:t>
                  </w:r>
                </w:p>
              </w:tc>
            </w:tr>
            <w:tr w:rsidR="00AC7D78" w14:paraId="2327A358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A984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TWAN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_ID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1F8EF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TWAN identifier level location accuracy.</w:t>
                  </w:r>
                </w:p>
              </w:tc>
            </w:tr>
            <w:tr w:rsidR="00AC7D78" w14:paraId="1D8BE42B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3B7D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G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EO_AREA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1000E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of the geographical area accuracy.</w:t>
                  </w:r>
                </w:p>
              </w:tc>
            </w:tr>
          </w:tbl>
          <w:p w14:paraId="2BE220EA" w14:textId="12826813" w:rsidR="00A90B04" w:rsidRPr="00B7622B" w:rsidRDefault="00172FD8" w:rsidP="00172FD8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To support system agnostic T8 interface, RAN node level location report shall be supported at 5GC.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712DC" w14:textId="440D1592" w:rsidR="00F03179" w:rsidRDefault="00724189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2030D4">
              <w:rPr>
                <w:noProof/>
              </w:rPr>
              <w:t>Extended LocaitonFilter to support RAN Node Level.</w:t>
            </w:r>
          </w:p>
          <w:p w14:paraId="2110BF64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7CC3D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6B85" w14:textId="74F39008" w:rsidR="001E41F3" w:rsidRDefault="007D4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Node Level Location Reporting Accuracy cannot be supported over T8 </w:t>
            </w:r>
            <w:r w:rsidR="009E656B">
              <w:rPr>
                <w:noProof/>
              </w:rPr>
              <w:t xml:space="preserve">when UE is in </w:t>
            </w:r>
            <w:r>
              <w:rPr>
                <w:noProof/>
              </w:rPr>
              <w:t>5GC.</w:t>
            </w:r>
            <w:r w:rsidR="009E656B">
              <w:rPr>
                <w:noProof/>
              </w:rPr>
              <w:t xml:space="preserve"> System agnostic T8 API support cannot be realized.</w:t>
            </w:r>
          </w:p>
          <w:p w14:paraId="2436CC68" w14:textId="42A785BD" w:rsidR="00EA4BCB" w:rsidRDefault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9FDD1F7" w:rsidR="001E41F3" w:rsidRDefault="00F0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6.2.6.3.5, A.3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1DD5E00E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B0577B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Namf_EventExposure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CDD66" w14:textId="77777777" w:rsidR="004433C2" w:rsidRPr="00330D1C" w:rsidRDefault="00330D1C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30D1C">
              <w:rPr>
                <w:noProof/>
                <w:u w:val="single"/>
              </w:rPr>
              <w:t>Rev1:</w:t>
            </w:r>
          </w:p>
          <w:p w14:paraId="14B5AAD9" w14:textId="77777777" w:rsidR="00330D1C" w:rsidRDefault="00330D1C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7C33B00E" w:rsidR="00330D1C" w:rsidRPr="006A00AB" w:rsidRDefault="00330D1C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Verizon is added as co-source.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6956415" w14:textId="77777777" w:rsidR="00087323" w:rsidRPr="003B2883" w:rsidRDefault="00087323" w:rsidP="00087323">
      <w:pPr>
        <w:pStyle w:val="Heading5"/>
      </w:pPr>
      <w:bookmarkStart w:id="3" w:name="_Toc25156506"/>
      <w:bookmarkStart w:id="4" w:name="_Toc34124811"/>
      <w:bookmarkStart w:id="5" w:name="_Toc43207938"/>
      <w:bookmarkStart w:id="6" w:name="_Toc49857411"/>
      <w:bookmarkStart w:id="7" w:name="_Toc56677254"/>
      <w:bookmarkStart w:id="8" w:name="_Toc56691777"/>
      <w:bookmarkStart w:id="9" w:name="_Toc56699041"/>
      <w:bookmarkStart w:id="10" w:name="_Toc67681010"/>
      <w:bookmarkStart w:id="11" w:name="_Toc11338410"/>
      <w:bookmarkStart w:id="12" w:name="_Toc27585018"/>
      <w:bookmarkStart w:id="13" w:name="_Toc36456964"/>
      <w:bookmarkStart w:id="14" w:name="_Toc45027847"/>
      <w:bookmarkStart w:id="15" w:name="_Toc45028682"/>
      <w:bookmarkStart w:id="16" w:name="_Toc58582908"/>
      <w:r w:rsidRPr="003B2883">
        <w:t>6.2.6.3.5</w:t>
      </w:r>
      <w:r w:rsidRPr="003B2883">
        <w:tab/>
        <w:t xml:space="preserve">Enumeration: </w:t>
      </w:r>
      <w:proofErr w:type="spellStart"/>
      <w:r w:rsidRPr="003B2883">
        <w:t>LocationFilter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C2D66A6" w14:textId="77777777" w:rsidR="00087323" w:rsidRPr="003B2883" w:rsidRDefault="00087323" w:rsidP="00087323">
      <w:pPr>
        <w:pStyle w:val="TH"/>
      </w:pPr>
      <w:r w:rsidRPr="003B2883">
        <w:t xml:space="preserve">Table 6.2.6.3.5-1: Enumeration </w:t>
      </w:r>
      <w:proofErr w:type="spellStart"/>
      <w:r w:rsidRPr="003B2883">
        <w:t>LocationFilter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87323" w:rsidRPr="003B2883" w14:paraId="247DD0DB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7D329" w14:textId="77777777" w:rsidR="00087323" w:rsidRPr="003B2883" w:rsidRDefault="00087323" w:rsidP="0026353A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C921A" w14:textId="77777777" w:rsidR="00087323" w:rsidRPr="003B2883" w:rsidRDefault="00087323" w:rsidP="0026353A">
            <w:pPr>
              <w:pStyle w:val="TAH"/>
            </w:pPr>
            <w:r w:rsidRPr="003B2883">
              <w:t>Description</w:t>
            </w:r>
          </w:p>
        </w:tc>
      </w:tr>
      <w:tr w:rsidR="00087323" w:rsidRPr="003B2883" w14:paraId="7229D681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1A22" w14:textId="77777777" w:rsidR="00087323" w:rsidRPr="003B2883" w:rsidRDefault="00087323" w:rsidP="0026353A">
            <w:pPr>
              <w:pStyle w:val="TAL"/>
            </w:pPr>
            <w:r w:rsidRPr="003B2883">
              <w:t>"TAI"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4325" w14:textId="77777777" w:rsidR="00087323" w:rsidRPr="003B2883" w:rsidRDefault="00087323" w:rsidP="0026353A">
            <w:pPr>
              <w:pStyle w:val="TAL"/>
            </w:pPr>
            <w:r w:rsidRPr="003B2883">
              <w:t>Indicates any change of the TA used by the UE should be reported</w:t>
            </w:r>
          </w:p>
        </w:tc>
      </w:tr>
      <w:tr w:rsidR="00087323" w:rsidRPr="003B2883" w14:paraId="2C0D19BD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FAA4" w14:textId="77777777" w:rsidR="00087323" w:rsidRPr="003B2883" w:rsidRDefault="00087323" w:rsidP="0026353A">
            <w:pPr>
              <w:pStyle w:val="TAL"/>
            </w:pPr>
            <w:r w:rsidRPr="003B2883">
              <w:t>"CELL_ID"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A2F15" w14:textId="77777777" w:rsidR="00087323" w:rsidRPr="003B2883" w:rsidRDefault="00087323" w:rsidP="0026353A">
            <w:pPr>
              <w:pStyle w:val="TAL"/>
            </w:pPr>
            <w:r w:rsidRPr="003B2883">
              <w:t>Indicates any change of the Cell used by the UE should be reported</w:t>
            </w:r>
          </w:p>
        </w:tc>
      </w:tr>
      <w:tr w:rsidR="00BD7806" w:rsidRPr="003B2883" w14:paraId="3CD42669" w14:textId="77777777" w:rsidTr="0026353A">
        <w:trPr>
          <w:ins w:id="17" w:author="Ericsson - Jones Lu CT4#103e" w:date="2021-03-31T14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4CB2" w14:textId="5FBF0365" w:rsidR="00BD7806" w:rsidRPr="003B2883" w:rsidRDefault="00BD7806" w:rsidP="0026353A">
            <w:pPr>
              <w:pStyle w:val="TAL"/>
              <w:rPr>
                <w:ins w:id="18" w:author="Ericsson - Jones Lu CT4#103e" w:date="2021-03-31T14:28:00Z"/>
              </w:rPr>
            </w:pPr>
            <w:ins w:id="19" w:author="Ericsson - Jones Lu CT4#103e" w:date="2021-03-31T14:28:00Z">
              <w:r>
                <w:t>"RAN_NODE"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331A3" w14:textId="2143EEE9" w:rsidR="00BD7806" w:rsidRPr="003B2883" w:rsidRDefault="00BD7806" w:rsidP="0026353A">
            <w:pPr>
              <w:pStyle w:val="TAL"/>
              <w:rPr>
                <w:ins w:id="20" w:author="Ericsson - Jones Lu CT4#103e" w:date="2021-03-31T14:28:00Z"/>
              </w:rPr>
            </w:pPr>
            <w:ins w:id="21" w:author="Ericsson - Jones Lu CT4#103e" w:date="2021-03-31T14:28:00Z">
              <w:r>
                <w:t>Indicates any change of the RAN node ser</w:t>
              </w:r>
            </w:ins>
            <w:ins w:id="22" w:author="Ericsson - Jones Lu CT4#103e" w:date="2021-03-31T14:29:00Z">
              <w:r>
                <w:t>ving the UE shall be reported.</w:t>
              </w:r>
            </w:ins>
          </w:p>
        </w:tc>
      </w:tr>
      <w:tr w:rsidR="00087323" w:rsidRPr="003B2883" w14:paraId="01AEBB9E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2AB9" w14:textId="77777777" w:rsidR="00087323" w:rsidRPr="003B2883" w:rsidRDefault="00087323" w:rsidP="0026353A">
            <w:pPr>
              <w:pStyle w:val="TAL"/>
            </w:pPr>
            <w:r w:rsidRPr="003B2883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47C" w14:textId="77777777" w:rsidR="00087323" w:rsidRPr="003B2883" w:rsidRDefault="00087323" w:rsidP="0026353A">
            <w:pPr>
              <w:pStyle w:val="TAL"/>
            </w:pPr>
            <w:r w:rsidRPr="003B2883">
              <w:t>Indicates any change of the N3IWF node used by the UE should be reported</w:t>
            </w:r>
          </w:p>
        </w:tc>
      </w:tr>
      <w:tr w:rsidR="00087323" w:rsidRPr="003B2883" w14:paraId="6196A5D7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04589" w14:textId="77777777" w:rsidR="00087323" w:rsidRPr="003B2883" w:rsidRDefault="00087323" w:rsidP="0026353A">
            <w:pPr>
              <w:pStyle w:val="TAL"/>
            </w:pPr>
            <w:r w:rsidRPr="003B2883">
              <w:t>"UE_IP"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867E6" w14:textId="77777777" w:rsidR="00087323" w:rsidRPr="003B2883" w:rsidRDefault="00087323" w:rsidP="0026353A">
            <w:pPr>
              <w:pStyle w:val="TAL"/>
            </w:pPr>
            <w:r w:rsidRPr="003B2883">
              <w:t>Indicates any change of the UE local IP address should be reported</w:t>
            </w:r>
          </w:p>
        </w:tc>
      </w:tr>
      <w:tr w:rsidR="00087323" w:rsidRPr="003B2883" w14:paraId="23D2848B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074A" w14:textId="77777777" w:rsidR="00087323" w:rsidRPr="003B2883" w:rsidRDefault="00087323" w:rsidP="0026353A">
            <w:pPr>
              <w:pStyle w:val="TAL"/>
            </w:pPr>
            <w:r w:rsidRPr="003B2883">
              <w:t>"UDP_PORT"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8816" w14:textId="77777777" w:rsidR="00087323" w:rsidRPr="003B2883" w:rsidRDefault="00087323" w:rsidP="0026353A">
            <w:pPr>
              <w:pStyle w:val="TAL"/>
            </w:pPr>
            <w:r w:rsidRPr="003B2883">
              <w:t>Indicates any change of local UDP port used by the UE reported</w:t>
            </w:r>
          </w:p>
        </w:tc>
      </w:tr>
      <w:tr w:rsidR="00087323" w:rsidRPr="003B2883" w14:paraId="51B08F9E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8616" w14:textId="77777777" w:rsidR="00087323" w:rsidRPr="003B2883" w:rsidRDefault="00087323" w:rsidP="0026353A">
            <w:pPr>
              <w:pStyle w:val="TAL"/>
            </w:pPr>
            <w:r w:rsidRPr="003B2883">
              <w:t>"</w:t>
            </w:r>
            <w:r>
              <w:t>TNAP</w:t>
            </w:r>
            <w:r>
              <w:rPr>
                <w:rFonts w:hint="eastAsia"/>
                <w:lang w:eastAsia="zh-CN"/>
              </w:rPr>
              <w:t>_</w:t>
            </w:r>
            <w:r>
              <w:t>ID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BDFAB" w14:textId="77777777" w:rsidR="00087323" w:rsidRPr="003B2883" w:rsidRDefault="00087323" w:rsidP="0026353A">
            <w:pPr>
              <w:pStyle w:val="TAL"/>
            </w:pPr>
            <w:r>
              <w:t>Indicates any change of the TNAP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  <w:tr w:rsidR="00087323" w:rsidRPr="003B2883" w14:paraId="0C3BDF0C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7AD5" w14:textId="77777777" w:rsidR="00087323" w:rsidRPr="003B2883" w:rsidRDefault="00087323" w:rsidP="0026353A">
            <w:pPr>
              <w:pStyle w:val="TAL"/>
            </w:pPr>
            <w:r w:rsidRPr="003B2883">
              <w:t>"</w:t>
            </w:r>
            <w:r>
              <w:t>GLI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F46CD" w14:textId="77777777" w:rsidR="00087323" w:rsidRPr="003B2883" w:rsidRDefault="00087323" w:rsidP="0026353A">
            <w:pPr>
              <w:pStyle w:val="TAL"/>
            </w:pPr>
            <w:r>
              <w:t>Indicates any change of the Global Line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  <w:tr w:rsidR="00087323" w:rsidRPr="003B2883" w14:paraId="3D2CA336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8827" w14:textId="77777777" w:rsidR="00087323" w:rsidRPr="003B2883" w:rsidRDefault="00087323" w:rsidP="0026353A">
            <w:pPr>
              <w:pStyle w:val="TAL"/>
            </w:pPr>
            <w:r w:rsidRPr="003B2883">
              <w:t>"</w:t>
            </w:r>
            <w:r>
              <w:t>TWAP</w:t>
            </w:r>
            <w:r>
              <w:rPr>
                <w:rFonts w:hint="eastAsia"/>
                <w:lang w:eastAsia="zh-CN"/>
              </w:rPr>
              <w:t>_</w:t>
            </w:r>
            <w:r>
              <w:t>ID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C343B" w14:textId="77777777" w:rsidR="00087323" w:rsidRDefault="00087323" w:rsidP="0026353A">
            <w:pPr>
              <w:pStyle w:val="TAL"/>
            </w:pPr>
            <w:r>
              <w:t>Indicates any change of the TWAP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</w:tbl>
    <w:p w14:paraId="5C838555" w14:textId="77777777" w:rsidR="00827C14" w:rsidRPr="00A576F4" w:rsidRDefault="00827C14" w:rsidP="00827C14">
      <w:pPr>
        <w:rPr>
          <w:b/>
          <w:bCs/>
          <w:color w:val="FF0000"/>
          <w:sz w:val="22"/>
          <w:szCs w:val="22"/>
          <w:lang w:eastAsia="zh-CN"/>
        </w:rPr>
      </w:pPr>
    </w:p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CD4D69" w14:textId="77777777" w:rsidR="004D1FE1" w:rsidRPr="003B2883" w:rsidRDefault="004D1FE1" w:rsidP="004D1FE1">
      <w:pPr>
        <w:pStyle w:val="Heading2"/>
      </w:pPr>
      <w:bookmarkStart w:id="23" w:name="_Toc25156616"/>
      <w:bookmarkStart w:id="24" w:name="_Toc34124921"/>
      <w:bookmarkStart w:id="25" w:name="_Toc43208057"/>
      <w:bookmarkStart w:id="26" w:name="_Toc49857524"/>
      <w:bookmarkStart w:id="27" w:name="_Toc56677370"/>
      <w:bookmarkStart w:id="28" w:name="_Toc56691893"/>
      <w:bookmarkStart w:id="29" w:name="_Toc56699157"/>
      <w:bookmarkStart w:id="30" w:name="_Toc67681133"/>
      <w:bookmarkEnd w:id="11"/>
      <w:bookmarkEnd w:id="12"/>
      <w:bookmarkEnd w:id="13"/>
      <w:bookmarkEnd w:id="14"/>
      <w:bookmarkEnd w:id="15"/>
      <w:bookmarkEnd w:id="16"/>
      <w:r w:rsidRPr="003B2883">
        <w:t>A.3</w:t>
      </w:r>
      <w:r w:rsidRPr="003B2883">
        <w:tab/>
        <w:t>Namf_EventExposure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F4057BB" w14:textId="40B65F2A" w:rsidR="00B660DC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027BD8C8" w14:textId="77777777" w:rsidR="00E86304" w:rsidRPr="003B2883" w:rsidRDefault="00E86304" w:rsidP="00E86304">
      <w:pPr>
        <w:pStyle w:val="PL"/>
      </w:pPr>
      <w:r w:rsidRPr="003B2883">
        <w:t xml:space="preserve">    LocationFilter :</w:t>
      </w:r>
    </w:p>
    <w:p w14:paraId="64381080" w14:textId="77777777" w:rsidR="00E86304" w:rsidRPr="003B2883" w:rsidRDefault="00E86304" w:rsidP="00E86304">
      <w:pPr>
        <w:pStyle w:val="PL"/>
      </w:pPr>
      <w:r w:rsidRPr="003B2883">
        <w:t xml:space="preserve">      anyOf:</w:t>
      </w:r>
    </w:p>
    <w:p w14:paraId="55DDDFE8" w14:textId="77777777" w:rsidR="00E86304" w:rsidRPr="003B2883" w:rsidRDefault="00E86304" w:rsidP="00E86304">
      <w:pPr>
        <w:pStyle w:val="PL"/>
      </w:pPr>
      <w:r w:rsidRPr="003B2883">
        <w:t xml:space="preserve">      - type: string</w:t>
      </w:r>
    </w:p>
    <w:p w14:paraId="3BE3BD38" w14:textId="77777777" w:rsidR="00E86304" w:rsidRPr="003B2883" w:rsidRDefault="00E86304" w:rsidP="00E86304">
      <w:pPr>
        <w:pStyle w:val="PL"/>
      </w:pPr>
      <w:r w:rsidRPr="003B2883">
        <w:t xml:space="preserve">        enum:</w:t>
      </w:r>
    </w:p>
    <w:p w14:paraId="2ADEE370" w14:textId="77777777" w:rsidR="00E86304" w:rsidRPr="003B2883" w:rsidRDefault="00E86304" w:rsidP="00E86304">
      <w:pPr>
        <w:pStyle w:val="PL"/>
      </w:pPr>
      <w:r w:rsidRPr="003B2883">
        <w:t xml:space="preserve">          - TAI</w:t>
      </w:r>
    </w:p>
    <w:p w14:paraId="43C80E36" w14:textId="60673597" w:rsidR="00E86304" w:rsidRDefault="00E86304" w:rsidP="00E86304">
      <w:pPr>
        <w:pStyle w:val="PL"/>
        <w:rPr>
          <w:ins w:id="31" w:author="Ericsson - Jones Lu CT4#103e" w:date="2021-03-31T14:29:00Z"/>
        </w:rPr>
      </w:pPr>
      <w:r w:rsidRPr="003B2883">
        <w:t xml:space="preserve">          - CELL_ID</w:t>
      </w:r>
    </w:p>
    <w:p w14:paraId="727FDAB6" w14:textId="512CD2CB" w:rsidR="00B51B1D" w:rsidRPr="003B2883" w:rsidDel="00B51B1D" w:rsidRDefault="00B51B1D" w:rsidP="00E86304">
      <w:pPr>
        <w:pStyle w:val="PL"/>
        <w:rPr>
          <w:del w:id="32" w:author="Ericsson - Jones Lu CT4#103e" w:date="2021-03-31T14:29:00Z"/>
        </w:rPr>
      </w:pPr>
      <w:ins w:id="33" w:author="Ericsson - Jones Lu CT4#103e" w:date="2021-03-31T14:29:00Z">
        <w:r w:rsidRPr="003B2883">
          <w:t xml:space="preserve">          - </w:t>
        </w:r>
        <w:r>
          <w:t>RAN_NODE</w:t>
        </w:r>
      </w:ins>
    </w:p>
    <w:p w14:paraId="6CD6153E" w14:textId="77777777" w:rsidR="00E86304" w:rsidRPr="003B2883" w:rsidRDefault="00E86304" w:rsidP="00E86304">
      <w:pPr>
        <w:pStyle w:val="PL"/>
      </w:pPr>
      <w:r w:rsidRPr="003B2883">
        <w:t xml:space="preserve">          - N3IWF</w:t>
      </w:r>
    </w:p>
    <w:p w14:paraId="6BF9CD61" w14:textId="77777777" w:rsidR="00E86304" w:rsidRPr="003B2883" w:rsidRDefault="00E86304" w:rsidP="00E86304">
      <w:pPr>
        <w:pStyle w:val="PL"/>
      </w:pPr>
      <w:r w:rsidRPr="003B2883">
        <w:t xml:space="preserve">          - UE_IP</w:t>
      </w:r>
    </w:p>
    <w:p w14:paraId="6948E4C4" w14:textId="77777777" w:rsidR="00E86304" w:rsidRDefault="00E86304" w:rsidP="00E86304">
      <w:pPr>
        <w:pStyle w:val="PL"/>
      </w:pPr>
      <w:r w:rsidRPr="003B2883">
        <w:t xml:space="preserve">          - UDP_PORT</w:t>
      </w:r>
    </w:p>
    <w:p w14:paraId="2C7D2E03" w14:textId="77777777" w:rsidR="00E86304" w:rsidRPr="003B2883" w:rsidRDefault="00E86304" w:rsidP="00E86304">
      <w:pPr>
        <w:pStyle w:val="PL"/>
      </w:pPr>
      <w:r w:rsidRPr="003B2883">
        <w:t xml:space="preserve">          - </w:t>
      </w:r>
      <w:r>
        <w:t>TNAP_ID</w:t>
      </w:r>
    </w:p>
    <w:p w14:paraId="595AF7C3" w14:textId="77777777" w:rsidR="00E86304" w:rsidRDefault="00E86304" w:rsidP="00E86304">
      <w:pPr>
        <w:pStyle w:val="PL"/>
      </w:pPr>
      <w:r w:rsidRPr="003B2883">
        <w:t xml:space="preserve">          - </w:t>
      </w:r>
      <w:r>
        <w:t>GLI</w:t>
      </w:r>
    </w:p>
    <w:p w14:paraId="11DFE968" w14:textId="77777777" w:rsidR="00E86304" w:rsidRPr="003B2883" w:rsidRDefault="00E86304" w:rsidP="00E86304">
      <w:pPr>
        <w:pStyle w:val="PL"/>
      </w:pPr>
      <w:r w:rsidRPr="003B2883">
        <w:t xml:space="preserve">          - </w:t>
      </w:r>
      <w:r>
        <w:t>TWAP_ID</w:t>
      </w:r>
    </w:p>
    <w:p w14:paraId="5609EE08" w14:textId="77777777" w:rsidR="00E86304" w:rsidRPr="003B2883" w:rsidRDefault="00E86304" w:rsidP="00E86304">
      <w:pPr>
        <w:pStyle w:val="PL"/>
      </w:pPr>
      <w:r w:rsidRPr="003B2883">
        <w:t xml:space="preserve">      - type: string</w:t>
      </w:r>
    </w:p>
    <w:p w14:paraId="2F6D948B" w14:textId="77777777" w:rsidR="004D1FE1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961318B" w14:textId="77777777" w:rsidR="004D1FE1" w:rsidRDefault="004D1FE1" w:rsidP="004D1FE1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5150A" w14:textId="77777777" w:rsidR="00AF402D" w:rsidRDefault="00AF402D">
      <w:r>
        <w:separator/>
      </w:r>
    </w:p>
  </w:endnote>
  <w:endnote w:type="continuationSeparator" w:id="0">
    <w:p w14:paraId="0BBC589C" w14:textId="77777777" w:rsidR="00AF402D" w:rsidRDefault="00AF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ADB1C" w14:textId="77777777" w:rsidR="00AF402D" w:rsidRDefault="00AF402D">
      <w:r>
        <w:separator/>
      </w:r>
    </w:p>
  </w:footnote>
  <w:footnote w:type="continuationSeparator" w:id="0">
    <w:p w14:paraId="2FD458BC" w14:textId="77777777" w:rsidR="00AF402D" w:rsidRDefault="00AF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EFD"/>
    <w:rsid w:val="000A3AD4"/>
    <w:rsid w:val="000A49A0"/>
    <w:rsid w:val="000A6394"/>
    <w:rsid w:val="000A6665"/>
    <w:rsid w:val="000A7B67"/>
    <w:rsid w:val="000B02AE"/>
    <w:rsid w:val="000B7FED"/>
    <w:rsid w:val="000C038A"/>
    <w:rsid w:val="000C0906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076E2"/>
    <w:rsid w:val="0011219A"/>
    <w:rsid w:val="00112F53"/>
    <w:rsid w:val="001152A9"/>
    <w:rsid w:val="001154E0"/>
    <w:rsid w:val="001216A2"/>
    <w:rsid w:val="0012269C"/>
    <w:rsid w:val="0012512F"/>
    <w:rsid w:val="00126440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137F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6AD"/>
    <w:rsid w:val="00330B11"/>
    <w:rsid w:val="00330D1C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6379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0538"/>
    <w:rsid w:val="005F7A2A"/>
    <w:rsid w:val="005F7FB1"/>
    <w:rsid w:val="0060123F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287B"/>
    <w:rsid w:val="0065506A"/>
    <w:rsid w:val="00656118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5A65"/>
    <w:rsid w:val="0070685E"/>
    <w:rsid w:val="00707AB8"/>
    <w:rsid w:val="00707AF9"/>
    <w:rsid w:val="00712DA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7920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1045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4C2F"/>
    <w:rsid w:val="00AE5196"/>
    <w:rsid w:val="00AE65C4"/>
    <w:rsid w:val="00AF0007"/>
    <w:rsid w:val="00AF12D3"/>
    <w:rsid w:val="00AF402D"/>
    <w:rsid w:val="00AF6883"/>
    <w:rsid w:val="00AF6BAA"/>
    <w:rsid w:val="00B00CC0"/>
    <w:rsid w:val="00B0143C"/>
    <w:rsid w:val="00B01EA6"/>
    <w:rsid w:val="00B02AE7"/>
    <w:rsid w:val="00B0577B"/>
    <w:rsid w:val="00B06421"/>
    <w:rsid w:val="00B06D9B"/>
    <w:rsid w:val="00B0744E"/>
    <w:rsid w:val="00B158B2"/>
    <w:rsid w:val="00B165C6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2C6A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77C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404F"/>
    <w:rsid w:val="00EE65EF"/>
    <w:rsid w:val="00EE7D7C"/>
    <w:rsid w:val="00EF059C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5D98"/>
    <w:rsid w:val="00F300FB"/>
    <w:rsid w:val="00F3701D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3</Pages>
  <Words>598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277</cp:revision>
  <cp:lastPrinted>1900-01-01T08:00:00Z</cp:lastPrinted>
  <dcterms:created xsi:type="dcterms:W3CDTF">2021-03-24T07:58:00Z</dcterms:created>
  <dcterms:modified xsi:type="dcterms:W3CDTF">2021-04-07T02:00:00Z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